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F7539" w14:textId="77777777" w:rsidR="00C945D5" w:rsidRPr="00A21244" w:rsidRDefault="00C945D5" w:rsidP="00C945D5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21244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14:paraId="2376AEBE" w14:textId="77777777" w:rsidR="00C945D5" w:rsidRPr="007A65EB" w:rsidRDefault="00C945D5" w:rsidP="00C945D5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4"/>
          <w:lang w:val="hy-AM"/>
          <w:rPrChange w:id="0" w:author="User" w:date="2024-01-25T05:11:00Z">
            <w:rPr>
              <w:rFonts w:ascii="GHEA Grapalat" w:eastAsia="Times New Roman" w:hAnsi="GHEA Grapalat" w:cs="Times New Roman"/>
              <w:sz w:val="24"/>
              <w:szCs w:val="24"/>
            </w:rPr>
          </w:rPrChange>
        </w:rPr>
      </w:pPr>
      <w:r w:rsidRPr="007A65E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val="hy-AM"/>
          <w:rPrChange w:id="1" w:author="User" w:date="2024-01-25T05:11:00Z">
            <w:rPr>
              <w:rFonts w:ascii="GHEA Grapalat" w:eastAsia="Times New Roman" w:hAnsi="GHEA Grapalat" w:cs="Times New Roman"/>
              <w:b/>
              <w:bCs/>
              <w:color w:val="000000"/>
              <w:sz w:val="24"/>
              <w:szCs w:val="24"/>
              <w:shd w:val="clear" w:color="auto" w:fill="FFFFFF"/>
            </w:rPr>
          </w:rPrChange>
        </w:rPr>
        <w:t>«ԿՈՌՈՒՊՑԻԱՅԻ</w:t>
      </w:r>
      <w:r w:rsidRPr="007A65EB">
        <w:rPr>
          <w:rFonts w:ascii="Calibri" w:eastAsia="Times New Roman" w:hAnsi="Calibri" w:cs="Calibri"/>
          <w:b/>
          <w:bCs/>
          <w:color w:val="000000"/>
          <w:sz w:val="24"/>
          <w:szCs w:val="24"/>
          <w:shd w:val="clear" w:color="auto" w:fill="FFFFFF"/>
          <w:lang w:val="hy-AM"/>
          <w:rPrChange w:id="2" w:author="User" w:date="2024-01-25T05:11:00Z">
            <w:rPr>
              <w:rFonts w:ascii="Calibri" w:eastAsia="Times New Roman" w:hAnsi="Calibri" w:cs="Calibri"/>
              <w:b/>
              <w:bCs/>
              <w:color w:val="000000"/>
              <w:sz w:val="24"/>
              <w:szCs w:val="24"/>
              <w:shd w:val="clear" w:color="auto" w:fill="FFFFFF"/>
            </w:rPr>
          </w:rPrChange>
        </w:rPr>
        <w:t> </w:t>
      </w:r>
      <w:r w:rsidRPr="007A65E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val="hy-AM"/>
          <w:rPrChange w:id="3" w:author="User" w:date="2024-01-25T05:11:00Z">
            <w:rPr>
              <w:rFonts w:ascii="GHEA Grapalat" w:eastAsia="Times New Roman" w:hAnsi="GHEA Grapalat" w:cs="Times New Roman"/>
              <w:b/>
              <w:bCs/>
              <w:color w:val="000000"/>
              <w:sz w:val="24"/>
              <w:szCs w:val="24"/>
              <w:shd w:val="clear" w:color="auto" w:fill="FFFFFF"/>
            </w:rPr>
          </w:rPrChange>
        </w:rPr>
        <w:t>ԿԱՆԽԱՐԳԵԼՄԱՆ</w:t>
      </w:r>
      <w:r w:rsidRPr="007A65EB">
        <w:rPr>
          <w:rFonts w:ascii="Calibri" w:eastAsia="Times New Roman" w:hAnsi="Calibri" w:cs="Calibri"/>
          <w:b/>
          <w:bCs/>
          <w:color w:val="000000"/>
          <w:sz w:val="24"/>
          <w:szCs w:val="24"/>
          <w:shd w:val="clear" w:color="auto" w:fill="FFFFFF"/>
          <w:lang w:val="hy-AM"/>
          <w:rPrChange w:id="4" w:author="User" w:date="2024-01-25T05:11:00Z">
            <w:rPr>
              <w:rFonts w:ascii="Calibri" w:eastAsia="Times New Roman" w:hAnsi="Calibri" w:cs="Calibri"/>
              <w:b/>
              <w:bCs/>
              <w:color w:val="000000"/>
              <w:sz w:val="24"/>
              <w:szCs w:val="24"/>
              <w:shd w:val="clear" w:color="auto" w:fill="FFFFFF"/>
            </w:rPr>
          </w:rPrChange>
        </w:rPr>
        <w:t> </w:t>
      </w:r>
      <w:r w:rsidRPr="007A65E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val="hy-AM"/>
          <w:rPrChange w:id="5" w:author="User" w:date="2024-01-25T05:11:00Z">
            <w:rPr>
              <w:rFonts w:ascii="GHEA Grapalat" w:eastAsia="Times New Roman" w:hAnsi="GHEA Grapalat" w:cs="Times New Roman"/>
              <w:b/>
              <w:bCs/>
              <w:color w:val="000000"/>
              <w:sz w:val="24"/>
              <w:szCs w:val="24"/>
              <w:shd w:val="clear" w:color="auto" w:fill="FFFFFF"/>
            </w:rPr>
          </w:rPrChange>
        </w:rPr>
        <w:t>ՀԱՆՁՆԱԺՈՂՈՎԻ</w:t>
      </w:r>
      <w:r w:rsidRPr="007A65EB">
        <w:rPr>
          <w:rFonts w:ascii="Calibri" w:eastAsia="Times New Roman" w:hAnsi="Calibri" w:cs="Calibri"/>
          <w:b/>
          <w:bCs/>
          <w:color w:val="000000"/>
          <w:sz w:val="24"/>
          <w:szCs w:val="24"/>
          <w:shd w:val="clear" w:color="auto" w:fill="FFFFFF"/>
          <w:lang w:val="hy-AM"/>
          <w:rPrChange w:id="6" w:author="User" w:date="2024-01-25T05:11:00Z">
            <w:rPr>
              <w:rFonts w:ascii="Calibri" w:eastAsia="Times New Roman" w:hAnsi="Calibri" w:cs="Calibri"/>
              <w:b/>
              <w:bCs/>
              <w:color w:val="000000"/>
              <w:sz w:val="24"/>
              <w:szCs w:val="24"/>
              <w:shd w:val="clear" w:color="auto" w:fill="FFFFFF"/>
            </w:rPr>
          </w:rPrChange>
        </w:rPr>
        <w:t> </w:t>
      </w:r>
      <w:r w:rsidRPr="007A65E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val="hy-AM"/>
          <w:rPrChange w:id="7" w:author="User" w:date="2024-01-25T05:11:00Z">
            <w:rPr>
              <w:rFonts w:ascii="GHEA Grapalat" w:eastAsia="Times New Roman" w:hAnsi="GHEA Grapalat" w:cs="Times New Roman"/>
              <w:b/>
              <w:bCs/>
              <w:color w:val="000000"/>
              <w:sz w:val="24"/>
              <w:szCs w:val="24"/>
              <w:shd w:val="clear" w:color="auto" w:fill="FFFFFF"/>
            </w:rPr>
          </w:rPrChange>
        </w:rPr>
        <w:t>ՄԱՍԻՆ»</w:t>
      </w:r>
    </w:p>
    <w:p w14:paraId="4074C689" w14:textId="633DE0C0" w:rsidR="00C945D5" w:rsidRDefault="00C945D5" w:rsidP="00C945D5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7A65E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val="hy-AM"/>
          <w:rPrChange w:id="8" w:author="User" w:date="2024-01-25T05:11:00Z">
            <w:rPr>
              <w:rFonts w:ascii="GHEA Grapalat" w:eastAsia="Times New Roman" w:hAnsi="GHEA Grapalat" w:cs="Times New Roman"/>
              <w:b/>
              <w:bCs/>
              <w:color w:val="000000"/>
              <w:sz w:val="24"/>
              <w:szCs w:val="24"/>
              <w:shd w:val="clear" w:color="auto" w:fill="FFFFFF"/>
            </w:rPr>
          </w:rPrChange>
        </w:rPr>
        <w:t>ՕՐԵՆՔՈՒՄ</w:t>
      </w:r>
      <w:r w:rsidRPr="00A2124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A21244">
        <w:rPr>
          <w:rFonts w:ascii="GHEA Grapalat" w:hAnsi="GHEA Grapalat"/>
          <w:b/>
          <w:sz w:val="24"/>
          <w:szCs w:val="24"/>
          <w:lang w:val="hy-AM"/>
        </w:rPr>
        <w:t>ՓՈՓՈԽՎՈՂ ՀՈԴՎԱԾՆԵՐԻ ՄԱՍԻՆ</w:t>
      </w:r>
    </w:p>
    <w:p w14:paraId="4BF4FD64" w14:textId="77777777" w:rsidR="00C945D5" w:rsidRPr="007A65EB" w:rsidRDefault="00C945D5" w:rsidP="00B41871">
      <w:pPr>
        <w:spacing w:after="0" w:line="240" w:lineRule="auto"/>
        <w:ind w:firstLine="720"/>
        <w:jc w:val="center"/>
        <w:rPr>
          <w:ins w:id="9" w:author="User" w:date="2024-01-25T05:10:00Z"/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  <w:rPrChange w:id="10" w:author="User" w:date="2024-01-25T05:11:00Z">
            <w:rPr>
              <w:ins w:id="11" w:author="User" w:date="2024-01-25T05:10:00Z"/>
              <w:rFonts w:ascii="GHEA Grapalat" w:eastAsia="Times New Roman" w:hAnsi="GHEA Grapalat" w:cs="Times New Roman"/>
              <w:b/>
              <w:bCs/>
              <w:color w:val="000000"/>
              <w:sz w:val="24"/>
              <w:szCs w:val="24"/>
            </w:rPr>
          </w:rPrChange>
        </w:rPr>
      </w:pPr>
    </w:p>
    <w:p w14:paraId="5B0B2460" w14:textId="6177CCB4" w:rsidR="00B41871" w:rsidRPr="00B41871" w:rsidRDefault="00B41871" w:rsidP="00B41871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B418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ՀԱՅԱՍՏԱՆԻ ՀԱՆՐԱՊԵՏՈՒԹՅԱՆ</w:t>
      </w:r>
    </w:p>
    <w:p w14:paraId="557F6672" w14:textId="77777777" w:rsidR="00B41871" w:rsidRPr="00B41871" w:rsidRDefault="00B41871" w:rsidP="00B41871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B418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ՕՐԵՆՔԸ</w:t>
      </w:r>
      <w:r w:rsidRPr="00B41871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</w:p>
    <w:p w14:paraId="1389F41D" w14:textId="77777777" w:rsidR="00B41871" w:rsidRPr="00B41871" w:rsidRDefault="00B41871" w:rsidP="00B41871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14:paraId="2E66C810" w14:textId="77777777" w:rsidR="00B41871" w:rsidRPr="00B41871" w:rsidRDefault="00B41871" w:rsidP="00B41871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B418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</w:rPr>
        <w:t>«ԿՈՌՈՒՊՑԻԱՅԻ</w:t>
      </w:r>
      <w:r w:rsidRPr="00B41871">
        <w:rPr>
          <w:rFonts w:ascii="Calibri" w:eastAsia="Times New Roman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B418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</w:rPr>
        <w:t>ԿԱՆԽԱՐԳԵԼՄԱՆ</w:t>
      </w:r>
      <w:r w:rsidRPr="00B41871">
        <w:rPr>
          <w:rFonts w:ascii="Calibri" w:eastAsia="Times New Roman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B418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</w:rPr>
        <w:t>ՀԱՆՁՆԱԺՈՂՈՎԻ</w:t>
      </w:r>
      <w:r w:rsidRPr="00B41871">
        <w:rPr>
          <w:rFonts w:ascii="Calibri" w:eastAsia="Times New Roman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B418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</w:rPr>
        <w:t>ՄԱՍԻՆ»</w:t>
      </w:r>
    </w:p>
    <w:p w14:paraId="3815EB40" w14:textId="77777777" w:rsidR="00B41871" w:rsidRPr="00B41871" w:rsidRDefault="00B41871" w:rsidP="00B41871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B418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</w:rPr>
        <w:t>ՕՐԵՆՔՈՒՄ ԼՐԱՑՈՒՄ ԵՎ ՓՈՓՈԽՈՒԹՅՈՒՆՆԵՐ ԿԱՏԱՐԵԼՈՒ ՄԱՍԻՆ</w:t>
      </w:r>
    </w:p>
    <w:p w14:paraId="3BEEBD22" w14:textId="77777777" w:rsidR="00047B9E" w:rsidRPr="00B41871" w:rsidRDefault="00047B9E">
      <w:pPr>
        <w:rPr>
          <w:rFonts w:ascii="GHEA Grapalat" w:hAnsi="GHEA Grapalat"/>
        </w:rPr>
      </w:pPr>
    </w:p>
    <w:p w14:paraId="50DA94BF" w14:textId="77777777" w:rsidR="00B41871" w:rsidRPr="00B41871" w:rsidRDefault="00B41871">
      <w:pPr>
        <w:rPr>
          <w:rFonts w:ascii="GHEA Grapalat" w:hAnsi="GHEA Grapalat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B41871" w:rsidRPr="00B41871" w14:paraId="4D709A32" w14:textId="77777777" w:rsidTr="00B41871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6C894398" w14:textId="77777777" w:rsidR="00B41871" w:rsidRPr="00B41871" w:rsidRDefault="00B41871" w:rsidP="00B4187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B4187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</w:t>
            </w:r>
            <w:proofErr w:type="spellEnd"/>
            <w:r w:rsidRPr="00B4187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24.</w:t>
            </w:r>
          </w:p>
        </w:tc>
        <w:tc>
          <w:tcPr>
            <w:tcW w:w="0" w:type="auto"/>
            <w:shd w:val="clear" w:color="auto" w:fill="FFFFFF"/>
            <w:hideMark/>
          </w:tcPr>
          <w:p w14:paraId="68F300BF" w14:textId="77777777" w:rsidR="00B41871" w:rsidRPr="00B41871" w:rsidRDefault="00B41871" w:rsidP="00B4187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B4187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Հանձնաժողովի</w:t>
            </w:r>
            <w:proofErr w:type="spellEnd"/>
            <w:r w:rsidRPr="00B4187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B4187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լիազորությունները</w:t>
            </w:r>
            <w:proofErr w:type="spellEnd"/>
          </w:p>
        </w:tc>
      </w:tr>
    </w:tbl>
    <w:p w14:paraId="73D83ED6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Calibri" w:eastAsia="Times New Roman" w:hAnsi="Calibri" w:cs="Calibri"/>
          <w:color w:val="000000"/>
        </w:rPr>
        <w:t> </w:t>
      </w:r>
    </w:p>
    <w:p w14:paraId="49EF8D4E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1.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Հանձնաժողովը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`</w:t>
      </w:r>
    </w:p>
    <w:p w14:paraId="060CC307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1)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քննում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լուծում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պաշտոն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զբաղեցնող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համայնքների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ղեկավարների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նրանց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տեղակալների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Երևան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համայնքի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վարչական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շրջանների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ղեկավարների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նրանց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տեղակալների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պաշտոն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զբաղեցնող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կողմից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«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Հանրային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ծառայության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մասին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»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օրենքով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անհամատեղելիության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պահանջների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սահմանափակումների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պաշտոն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զբաղեցնող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բացառությամբ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պատգամավորի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դատավորի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Բարձրագույն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դատական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խորհրդի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անդամի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դատախազի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քննիչի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),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համայնքների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ղեկավարների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նրանց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տեղակալների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Երևան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համայնքի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վարչական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շրջանների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ղեկավարների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նրանց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տեղակալների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պաշտոն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զբաղեցնող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վարքագծի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կանոնների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խախտումների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շահերի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բախման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դեպքերի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դիմումներ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32A2A747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2)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իրավասու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մարմնին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պաշտոնատար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անձին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ներկայացնում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անհամատեղելիության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պահանջների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սահմանափակումների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վարքագծի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կանոնների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խախտումների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շահերի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բախման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իրավիճակների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կանխարգելմանն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ու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վերացմանն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ուղղված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առաջարկություններ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այդ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թվում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պաշտոն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զբաղեցնող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անձին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պատասխանատվության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ենթարկելու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).</w:t>
      </w:r>
    </w:p>
    <w:p w14:paraId="24F8306D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>2.1) «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դատական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օրենսգիրք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»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սահմանադրական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օրենքով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դեպքերում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կարգապահական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վարույթ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հարուցում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դատավորի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Բարձրագույն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դատական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խորհրդի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անդամի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նկատմամբ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դիմում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Ազգային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ժողովի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խմբակցություններ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՝ «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Ազգային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ժողովի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կանոնակարգ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»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սահմանադրական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օրենքի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109-րդ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հոդվածի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4-րդ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մասով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կարգով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Սահմանադրական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դատարանի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դատավորի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լիազորություններն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էական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կարգապահական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խախտման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հիմքով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դադարեցնելու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Սահմանադրական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դատարան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դիմելու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հարցի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քննարկման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առաջարկությամբ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60669312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3)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վարում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հայտարարատու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պաշտոնատար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այդ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թվում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` «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Կուսակցությունների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մասին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»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սահմանադրական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օրենքով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կուսակցությունների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ղեկավար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մարմինների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պաշտոնատար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հայտարարագրերի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lastRenderedPageBreak/>
        <w:t>ինչպես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հանրային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պաշտոն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զբաղեցնող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հանրային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ծառայողների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նվերների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հաշվառման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ռեեստրները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5A2512B2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4)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հայտարարագրի</w:t>
      </w:r>
      <w:proofErr w:type="spellEnd"/>
      <w:r w:rsidRPr="00B41871">
        <w:rPr>
          <w:rFonts w:ascii="Calibri" w:eastAsia="Times New Roman" w:hAnsi="Calibri" w:cs="Calibri"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fldChar w:fldCharType="begin"/>
      </w:r>
      <w:r w:rsidRPr="00B41871">
        <w:rPr>
          <w:rFonts w:ascii="GHEA Grapalat" w:eastAsia="Times New Roman" w:hAnsi="GHEA Grapalat" w:cs="Times New Roman"/>
          <w:color w:val="000000"/>
        </w:rPr>
        <w:instrText xml:space="preserve"> HYPERLINK "https://www.arlis.am/documentview.aspx?docid=164739" \t "" </w:instrText>
      </w:r>
      <w:r w:rsidRPr="00B41871">
        <w:rPr>
          <w:rFonts w:ascii="GHEA Grapalat" w:eastAsia="Times New Roman" w:hAnsi="GHEA Grapalat" w:cs="Times New Roman"/>
          <w:color w:val="000000"/>
        </w:rPr>
      </w:r>
      <w:r w:rsidRPr="00B41871">
        <w:rPr>
          <w:rFonts w:ascii="GHEA Grapalat" w:eastAsia="Times New Roman" w:hAnsi="GHEA Grapalat" w:cs="Times New Roman"/>
          <w:color w:val="000000"/>
        </w:rPr>
        <w:fldChar w:fldCharType="separate"/>
      </w:r>
      <w:r w:rsidRPr="00B41871">
        <w:rPr>
          <w:rFonts w:ascii="GHEA Grapalat" w:eastAsia="Times New Roman" w:hAnsi="GHEA Grapalat" w:cs="Times New Roman"/>
          <w:color w:val="0000FF"/>
          <w:u w:val="single"/>
        </w:rPr>
        <w:t>ձևանմուշը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fldChar w:fldCharType="end"/>
      </w:r>
      <w:r w:rsidRPr="00B41871">
        <w:rPr>
          <w:rFonts w:ascii="GHEA Grapalat" w:eastAsia="Times New Roman" w:hAnsi="GHEA Grapalat" w:cs="Times New Roman"/>
          <w:color w:val="000000"/>
        </w:rPr>
        <w:t>,</w:t>
      </w:r>
      <w:r w:rsidRPr="00B41871">
        <w:rPr>
          <w:rFonts w:ascii="Calibri" w:eastAsia="Times New Roman" w:hAnsi="Calibri" w:cs="Calibri"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fldChar w:fldCharType="begin"/>
      </w:r>
      <w:r w:rsidRPr="00B41871">
        <w:rPr>
          <w:rFonts w:ascii="GHEA Grapalat" w:eastAsia="Times New Roman" w:hAnsi="GHEA Grapalat" w:cs="Times New Roman"/>
          <w:color w:val="000000"/>
        </w:rPr>
        <w:instrText xml:space="preserve"> HYPERLINK "https://www.arlis.am/documentview.aspx?docid=147389" \t "" </w:instrText>
      </w:r>
      <w:r w:rsidRPr="00B41871">
        <w:rPr>
          <w:rFonts w:ascii="GHEA Grapalat" w:eastAsia="Times New Roman" w:hAnsi="GHEA Grapalat" w:cs="Times New Roman"/>
          <w:color w:val="000000"/>
        </w:rPr>
      </w:r>
      <w:r w:rsidRPr="00B41871">
        <w:rPr>
          <w:rFonts w:ascii="GHEA Grapalat" w:eastAsia="Times New Roman" w:hAnsi="GHEA Grapalat" w:cs="Times New Roman"/>
          <w:color w:val="000000"/>
        </w:rPr>
        <w:fldChar w:fldCharType="separate"/>
      </w:r>
      <w:r w:rsidRPr="00B41871">
        <w:rPr>
          <w:rFonts w:ascii="GHEA Grapalat" w:eastAsia="Times New Roman" w:hAnsi="GHEA Grapalat" w:cs="Times New Roman"/>
          <w:color w:val="0000FF"/>
          <w:u w:val="single"/>
        </w:rPr>
        <w:t>հայտարարագրի</w:t>
      </w:r>
      <w:proofErr w:type="spellEnd"/>
      <w:r w:rsidRPr="00B41871">
        <w:rPr>
          <w:rFonts w:ascii="GHEA Grapalat" w:eastAsia="Times New Roman" w:hAnsi="GHEA Grapalat" w:cs="Times New Roman"/>
          <w:color w:val="0000FF"/>
          <w:u w:val="single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FF"/>
          <w:u w:val="single"/>
        </w:rPr>
        <w:t>լրացմանը</w:t>
      </w:r>
      <w:proofErr w:type="spellEnd"/>
      <w:r w:rsidRPr="00B41871">
        <w:rPr>
          <w:rFonts w:ascii="GHEA Grapalat" w:eastAsia="Times New Roman" w:hAnsi="GHEA Grapalat" w:cs="Times New Roman"/>
          <w:color w:val="0000FF"/>
          <w:u w:val="single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FF"/>
          <w:u w:val="single"/>
        </w:rPr>
        <w:t>ներկայացվող</w:t>
      </w:r>
      <w:proofErr w:type="spellEnd"/>
      <w:r w:rsidRPr="00B41871">
        <w:rPr>
          <w:rFonts w:ascii="GHEA Grapalat" w:eastAsia="Times New Roman" w:hAnsi="GHEA Grapalat" w:cs="Times New Roman"/>
          <w:color w:val="0000FF"/>
          <w:u w:val="single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FF"/>
          <w:u w:val="single"/>
        </w:rPr>
        <w:t>պահանջները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fldChar w:fldCharType="end"/>
      </w:r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հայտարարագրերի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ռեեստրի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տվյալների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ցանկը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հայտարարագրերի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ռեեստրի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վարման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,</w:t>
      </w:r>
      <w:r w:rsidRPr="00B41871">
        <w:rPr>
          <w:rFonts w:ascii="Calibri" w:eastAsia="Times New Roman" w:hAnsi="Calibri" w:cs="Calibri"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fldChar w:fldCharType="begin"/>
      </w:r>
      <w:r w:rsidRPr="00B41871">
        <w:rPr>
          <w:rFonts w:ascii="GHEA Grapalat" w:eastAsia="Times New Roman" w:hAnsi="GHEA Grapalat" w:cs="Times New Roman"/>
          <w:color w:val="000000"/>
        </w:rPr>
        <w:instrText xml:space="preserve"> HYPERLINK "https://www.arlis.am/documentview.aspx?docid=147389" \t "" </w:instrText>
      </w:r>
      <w:r w:rsidRPr="00B41871">
        <w:rPr>
          <w:rFonts w:ascii="GHEA Grapalat" w:eastAsia="Times New Roman" w:hAnsi="GHEA Grapalat" w:cs="Times New Roman"/>
          <w:color w:val="000000"/>
        </w:rPr>
      </w:r>
      <w:r w:rsidRPr="00B41871">
        <w:rPr>
          <w:rFonts w:ascii="GHEA Grapalat" w:eastAsia="Times New Roman" w:hAnsi="GHEA Grapalat" w:cs="Times New Roman"/>
          <w:color w:val="000000"/>
        </w:rPr>
        <w:fldChar w:fldCharType="separate"/>
      </w:r>
      <w:r w:rsidRPr="00B41871">
        <w:rPr>
          <w:rFonts w:ascii="GHEA Grapalat" w:eastAsia="Times New Roman" w:hAnsi="GHEA Grapalat" w:cs="Times New Roman"/>
          <w:color w:val="0000FF"/>
          <w:u w:val="single"/>
        </w:rPr>
        <w:t>հայտարարագրի</w:t>
      </w:r>
      <w:proofErr w:type="spellEnd"/>
      <w:r w:rsidRPr="00B41871">
        <w:rPr>
          <w:rFonts w:ascii="GHEA Grapalat" w:eastAsia="Times New Roman" w:hAnsi="GHEA Grapalat" w:cs="Times New Roman"/>
          <w:color w:val="0000FF"/>
          <w:u w:val="single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FF"/>
          <w:u w:val="single"/>
        </w:rPr>
        <w:t>ներկայացման</w:t>
      </w:r>
      <w:proofErr w:type="spellEnd"/>
      <w:r w:rsidRPr="00B41871">
        <w:rPr>
          <w:rFonts w:ascii="GHEA Grapalat" w:eastAsia="Times New Roman" w:hAnsi="GHEA Grapalat" w:cs="Times New Roman"/>
          <w:color w:val="0000FF"/>
          <w:u w:val="single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FF"/>
          <w:u w:val="single"/>
        </w:rPr>
        <w:t>հայտարարագրված</w:t>
      </w:r>
      <w:proofErr w:type="spellEnd"/>
      <w:r w:rsidRPr="00B41871">
        <w:rPr>
          <w:rFonts w:ascii="GHEA Grapalat" w:eastAsia="Times New Roman" w:hAnsi="GHEA Grapalat" w:cs="Times New Roman"/>
          <w:color w:val="0000FF"/>
          <w:u w:val="single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FF"/>
          <w:u w:val="single"/>
        </w:rPr>
        <w:t>տվյալներում</w:t>
      </w:r>
      <w:proofErr w:type="spellEnd"/>
      <w:r w:rsidRPr="00B41871">
        <w:rPr>
          <w:rFonts w:ascii="GHEA Grapalat" w:eastAsia="Times New Roman" w:hAnsi="GHEA Grapalat" w:cs="Times New Roman"/>
          <w:color w:val="0000FF"/>
          <w:u w:val="single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FF"/>
          <w:u w:val="single"/>
        </w:rPr>
        <w:t>փոփոխություն</w:t>
      </w:r>
      <w:proofErr w:type="spellEnd"/>
      <w:r w:rsidRPr="00B41871">
        <w:rPr>
          <w:rFonts w:ascii="GHEA Grapalat" w:eastAsia="Times New Roman" w:hAnsi="GHEA Grapalat" w:cs="Times New Roman"/>
          <w:color w:val="0000FF"/>
          <w:u w:val="single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FF"/>
          <w:u w:val="single"/>
        </w:rPr>
        <w:t>կատարելու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fldChar w:fldCharType="end"/>
      </w:r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հայտարարագրի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արխիվացման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կարգերը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հայտարարագրերի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վերլուծության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մեթոդաբանությունը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ռիսկային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չափորոշիչները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5B4B2BDA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5)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հրապարակում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հայտարարագրերը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6DDE2754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5.1)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հրապարակում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նվերների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հաշվառման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ռեեստրի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հրապարակման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ենթակա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տվյալները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7E97B93F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6)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քննում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լուծում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հայտարարագրմանը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նվերներ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ընդունելու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սահմանափակումներին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առնչվող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խախտումների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գործեր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1DAAB048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7)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էթիկայի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հանձնաժողովներին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բարեվարքության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հարցերով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կազմակերպիչներին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տրամադրում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անհամատեղելիության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պահանջների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սահմանափակումների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վարքագծի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սկզբունքների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դրանցից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բխող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վարքագծի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տիպային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կանոնների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մասնագիտական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խորհրդատվություն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մեթոդական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աջակցություն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38398084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8)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ներկայացնում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պաշտոն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զբաղեցնող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բացառությամբ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պատգամավորի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դատավորի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Բարձրագույն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դատական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խորհրդի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անդամի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դատախազի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քննիչի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),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համայնքների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ղեկավարների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նրանց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տեղակալների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Երևան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համայնքի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վարչական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շրջանների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ղեկավարների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նրանց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տեղակալների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պաշտոն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զբաղեցնող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վարքագծի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կանոնների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խորհրդատվական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բնույթի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պարզաբանումներ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շահերի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բախման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իրավիճակի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լուծմանն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ուղղված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քայլեր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ձեռնարկելու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առաջարկություն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110410F0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9)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մեկնաբանում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օրենքով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անհամատեղելիության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պահանջները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սահմանափակումներ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վարքագծի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սկզբունքները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հանրային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ծառայողի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վարքագծի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տիպային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կանոնները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640A7784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10)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վերանայում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էթիկայի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հանձնաժողովների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եզրակացությունները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0097E2DE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11)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վարում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անհամատեղելիության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պահանջների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սահմանափակումների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վարքագծի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կանոնների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խախտումների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շահերի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բախման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դեպքերի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վիճակագրություն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հրապարակում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տվյալներ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5DE6FEF1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12)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իրականացնում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կոռուպցիայի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դեմ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պայքարին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առնչվող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ռազմավարությունների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միջոցառումների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ծրագրերի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այդ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թվում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ոլորտային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նախագծերի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փորձագիտական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վերլուծություն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դրանց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ներկայացնում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առաջարկություններ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իրավասու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մարմին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01CF4869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13)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մշակում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կոռուպցիայի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կանխարգելման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ծրագրեր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դրանք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ներկայացնում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Կառավարություն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08198F75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14)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իրավասու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մարմին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կարծիք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ներկայացնում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կոռուպցիայի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դեմ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պայքարին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առնչվող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նորմատիվ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իրավական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ակտերի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նախագծերի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57A12E88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15)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իրավասու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մարմին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ներկայացնում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գործունեության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ընթացքում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հանված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կոռուպցիայի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կանխարգելմանն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առնչվող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հարցերի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կարգավորման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բացերի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թերությունների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շտկմանն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ուղղված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առաջարկություններ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5D82FCA0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16)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մշակում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կոռուպցիայի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դեմ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պայքարին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առնչվող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հարցերով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կրթական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հանրային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իրազեկման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բարձրացման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ծրագրեր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իրականացնում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միջոցառումներ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05225FE5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lastRenderedPageBreak/>
        <w:t xml:space="preserve">17)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առաջարկություններ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ներկայացնում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կրթական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այդ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թվում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պաշտոնատար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հանրային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ծառայողների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վերապատրաստումների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ծրագրերում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հակակոռուպցիոն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դասընթացներ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ներառելու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կազմակերպելու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12C57889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18)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կրթական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ծրագրերի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իրականացման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տրամադրում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ուսումնամեթոդական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ուղեցույցներ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նյութեր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3CADD6EB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19)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կազմում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մշակած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հակակոռուպցիոն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ծրագրերի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դրանց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իրականացման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միջոցառումների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ծրագրի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այդ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թվում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ոլորտային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կատարման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մոնիտորինգի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զեկույցներ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դրանց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առաջարկություններ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ներկայացնում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իրավասու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մարմիններ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741AC338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>20) «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Հանրային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ծառայության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մասին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»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օրենքով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դեպքերում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կարգով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պաշտոններում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նշանակման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ենթակա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բարեվարքության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իրականացնում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ուսումնասիրություններ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դրանց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արդյունքներով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ներկայացնում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խորհրդատվական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բնույթի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եզրակացություններ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41C030FB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21)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օրենքով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դեպքերում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ու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կարգով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Բարձրագույն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դատական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խորհրդի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անդամների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թեկնածուների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Սահմանադրական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դատարանի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դատավորների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թեկնածուների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դատավորների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թեկնածուների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հավակնորդների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օրենքով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դեպքերում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բարեվարքության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իրականացնում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ուսումնասիրություններ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դրանց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արդյունքներով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ներկայացնում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խորհրդատվական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եզրակացություններ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0523EDEC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22)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ընդունում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պաշտոն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զբաղեցնող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բացառությամբ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պատգամավորի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դատավորի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Բարձրագույն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դատական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խորհրդի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անդամի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դատախազի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քննիչի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),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համայնքների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ղեկավարների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նրանց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տեղակալների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Երևան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համայնքի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վարչական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շրջանների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ղեկավարների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նրանց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տեղակալների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պաշտոն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զբաղեցնող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վարքագծի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կանոնները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կանոնագիրքը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).</w:t>
      </w:r>
    </w:p>
    <w:p w14:paraId="4E6B16F4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23)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ընդունում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հանրային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ծառայողի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վարքագծի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տիպային</w:t>
      </w:r>
      <w:proofErr w:type="spellEnd"/>
      <w:r w:rsidRPr="00B41871">
        <w:rPr>
          <w:rFonts w:ascii="Calibri" w:eastAsia="Times New Roman" w:hAnsi="Calibri" w:cs="Calibri"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fldChar w:fldCharType="begin"/>
      </w:r>
      <w:r w:rsidRPr="00B41871">
        <w:rPr>
          <w:rFonts w:ascii="GHEA Grapalat" w:eastAsia="Times New Roman" w:hAnsi="GHEA Grapalat" w:cs="Times New Roman"/>
          <w:color w:val="000000"/>
        </w:rPr>
        <w:instrText xml:space="preserve"> HYPERLINK "https://www.arlis.am/documentview.aspx?docid=164523" \t "" </w:instrText>
      </w:r>
      <w:r w:rsidRPr="00B41871">
        <w:rPr>
          <w:rFonts w:ascii="GHEA Grapalat" w:eastAsia="Times New Roman" w:hAnsi="GHEA Grapalat" w:cs="Times New Roman"/>
          <w:color w:val="000000"/>
        </w:rPr>
      </w:r>
      <w:r w:rsidRPr="00B41871">
        <w:rPr>
          <w:rFonts w:ascii="GHEA Grapalat" w:eastAsia="Times New Roman" w:hAnsi="GHEA Grapalat" w:cs="Times New Roman"/>
          <w:color w:val="000000"/>
        </w:rPr>
        <w:fldChar w:fldCharType="separate"/>
      </w:r>
      <w:r w:rsidRPr="00B41871">
        <w:rPr>
          <w:rFonts w:ascii="GHEA Grapalat" w:eastAsia="Times New Roman" w:hAnsi="GHEA Grapalat" w:cs="Times New Roman"/>
          <w:color w:val="0000FF"/>
          <w:u w:val="single"/>
        </w:rPr>
        <w:t>կանոնագիրքը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fldChar w:fldCharType="end"/>
      </w:r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7D5C6C86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24)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մշակում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հանրային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ծառայողների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վարքագծի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ոլորտային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կանոնագրքերի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նախագծերի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մշակման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կիրարկման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ուղեցույցը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5DBC415F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25)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ամփոփում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անհամատեղելիության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պահանջների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սահմանափակումների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վարքագծի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սկզբունքների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դրանցից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բխող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վարքագծի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կանոնների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շահերի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բախման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դրույթների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իրացման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պրակտիկան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ներկայացնում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դրա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միասնականության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ապահովմանն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ուղղված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առաջարկություններ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1A24BA8C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>26)</w:t>
      </w:r>
      <w:bookmarkStart w:id="12" w:name="ՀՕ-96-Ն_1"/>
      <w:proofErr w:type="spellStart"/>
      <w:r w:rsidRPr="00B41871">
        <w:rPr>
          <w:rFonts w:ascii="GHEA Grapalat" w:eastAsia="Times New Roman" w:hAnsi="GHEA Grapalat" w:cs="Times New Roman"/>
          <w:color w:val="000000"/>
          <w:vertAlign w:val="superscript"/>
        </w:rPr>
        <w:fldChar w:fldCharType="begin"/>
      </w:r>
      <w:r w:rsidRPr="00B41871">
        <w:rPr>
          <w:rFonts w:ascii="GHEA Grapalat" w:eastAsia="Times New Roman" w:hAnsi="GHEA Grapalat" w:cs="Times New Roman"/>
          <w:color w:val="000000"/>
          <w:vertAlign w:val="superscript"/>
        </w:rPr>
        <w:instrText xml:space="preserve"> HYPERLINK "https://www.arlis.am/Annexes/6/uxxumPT51_2020.htm" \t "" </w:instrText>
      </w:r>
      <w:r w:rsidRPr="00B41871">
        <w:rPr>
          <w:rFonts w:ascii="GHEA Grapalat" w:eastAsia="Times New Roman" w:hAnsi="GHEA Grapalat" w:cs="Times New Roman"/>
          <w:color w:val="000000"/>
          <w:vertAlign w:val="superscript"/>
        </w:rPr>
      </w:r>
      <w:r w:rsidRPr="00B41871">
        <w:rPr>
          <w:rFonts w:ascii="GHEA Grapalat" w:eastAsia="Times New Roman" w:hAnsi="GHEA Grapalat" w:cs="Times New Roman"/>
          <w:color w:val="000000"/>
          <w:vertAlign w:val="superscript"/>
        </w:rPr>
        <w:fldChar w:fldCharType="separate"/>
      </w:r>
      <w:r w:rsidRPr="00B41871">
        <w:rPr>
          <w:rFonts w:ascii="GHEA Grapalat" w:eastAsia="Times New Roman" w:hAnsi="GHEA Grapalat" w:cs="Times New Roman"/>
          <w:color w:val="0000FF"/>
          <w:u w:val="single"/>
          <w:vertAlign w:val="superscript"/>
        </w:rPr>
        <w:t>ուղղ</w:t>
      </w:r>
      <w:proofErr w:type="spellEnd"/>
      <w:r w:rsidRPr="00B41871">
        <w:rPr>
          <w:rFonts w:ascii="GHEA Grapalat" w:eastAsia="Times New Roman" w:hAnsi="GHEA Grapalat" w:cs="Times New Roman"/>
          <w:color w:val="0000FF"/>
          <w:u w:val="single"/>
          <w:vertAlign w:val="superscript"/>
        </w:rPr>
        <w:t>.</w:t>
      </w:r>
      <w:r w:rsidRPr="00B41871">
        <w:rPr>
          <w:rFonts w:ascii="GHEA Grapalat" w:eastAsia="Times New Roman" w:hAnsi="GHEA Grapalat" w:cs="Times New Roman"/>
          <w:color w:val="000000"/>
          <w:vertAlign w:val="superscript"/>
        </w:rPr>
        <w:fldChar w:fldCharType="end"/>
      </w:r>
      <w:bookmarkEnd w:id="12"/>
      <w:r w:rsidRPr="00B41871">
        <w:rPr>
          <w:rFonts w:ascii="Calibri" w:eastAsia="Times New Roman" w:hAnsi="Calibri" w:cs="Calibri"/>
          <w:color w:val="000000"/>
        </w:rPr>
        <w:t> </w:t>
      </w:r>
      <w:r w:rsidRPr="00B41871">
        <w:rPr>
          <w:rFonts w:ascii="GHEA Grapalat" w:eastAsia="Times New Roman" w:hAnsi="GHEA Grapalat" w:cs="Times New Roman"/>
          <w:color w:val="000000"/>
        </w:rPr>
        <w:t>«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Ապօրինի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ծագում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ունեցող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գույքի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բռնագանձման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մասին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»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օրենքով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մեկամսյա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ժամկետում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վերլուծության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ենթարկում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նույն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օրենքին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համապատասխան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ներկայացված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հայտարարագիրը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դրա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արդյունքները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տրամադրում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դիմող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մարմնին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0E1548F5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27)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ստուգում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կուսակցությունների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տարեկան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հաշվետվությունների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ներկայացման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պահանջների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պահպանումը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դրանցում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առկա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տեղեկատվության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տվյալների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արժանահավատությունն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ու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ամբողջականությունը</w:t>
      </w:r>
      <w:proofErr w:type="spellEnd"/>
      <w:r w:rsidRPr="00B41871">
        <w:rPr>
          <w:rFonts w:ascii="Cambria Math" w:eastAsia="Times New Roman" w:hAnsi="Cambria Math" w:cs="Cambria Math"/>
          <w:color w:val="000000"/>
        </w:rPr>
        <w:t>․</w:t>
      </w:r>
    </w:p>
    <w:p w14:paraId="619C860A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28)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քննում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լուծում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կուսակցությունների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ֆինանսական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գործունեությանը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կուսակցությունների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տարեկան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հաշվետվություններին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առնչվող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խախտումների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գործերը</w:t>
      </w:r>
      <w:proofErr w:type="spellEnd"/>
      <w:r w:rsidRPr="00B41871">
        <w:rPr>
          <w:rFonts w:ascii="Cambria Math" w:eastAsia="Times New Roman" w:hAnsi="Cambria Math" w:cs="Cambria Math"/>
          <w:color w:val="000000"/>
        </w:rPr>
        <w:t>․</w:t>
      </w:r>
    </w:p>
    <w:p w14:paraId="4CCF1FD3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29)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իրականացնում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օրենքով</w:t>
      </w:r>
      <w:proofErr w:type="spellEnd"/>
      <w:ins w:id="13" w:author="Julia Ohanyan" w:date="2023-11-09T09:52:00Z">
        <w:r w:rsidR="00FE40E2">
          <w:rPr>
            <w:rFonts w:ascii="GHEA Grapalat" w:hAnsi="GHEA Grapalat"/>
            <w:color w:val="000000"/>
            <w:shd w:val="clear" w:color="auto" w:fill="FFFFFF"/>
          </w:rPr>
          <w:t xml:space="preserve">, </w:t>
        </w:r>
        <w:proofErr w:type="spellStart"/>
        <w:r w:rsidR="00FE40E2">
          <w:rPr>
            <w:rFonts w:ascii="GHEA Grapalat" w:hAnsi="GHEA Grapalat"/>
            <w:color w:val="000000"/>
            <w:shd w:val="clear" w:color="auto" w:fill="FFFFFF"/>
          </w:rPr>
          <w:t>Հայաստանի</w:t>
        </w:r>
        <w:proofErr w:type="spellEnd"/>
        <w:r w:rsidR="00FE40E2">
          <w:rPr>
            <w:rFonts w:ascii="GHEA Grapalat" w:hAnsi="GHEA Grapalat"/>
            <w:color w:val="000000"/>
            <w:shd w:val="clear" w:color="auto" w:fill="FFFFFF"/>
          </w:rPr>
          <w:t xml:space="preserve"> </w:t>
        </w:r>
        <w:proofErr w:type="spellStart"/>
        <w:r w:rsidR="00FE40E2">
          <w:rPr>
            <w:rFonts w:ascii="GHEA Grapalat" w:hAnsi="GHEA Grapalat"/>
            <w:color w:val="000000"/>
            <w:shd w:val="clear" w:color="auto" w:fill="FFFFFF"/>
          </w:rPr>
          <w:t>Հանրապետության</w:t>
        </w:r>
        <w:proofErr w:type="spellEnd"/>
        <w:r w:rsidR="00FE40E2">
          <w:rPr>
            <w:rFonts w:ascii="GHEA Grapalat" w:hAnsi="GHEA Grapalat"/>
            <w:color w:val="000000"/>
            <w:shd w:val="clear" w:color="auto" w:fill="FFFFFF"/>
          </w:rPr>
          <w:t xml:space="preserve"> </w:t>
        </w:r>
        <w:proofErr w:type="spellStart"/>
        <w:r w:rsidR="00FE40E2">
          <w:rPr>
            <w:rFonts w:ascii="GHEA Grapalat" w:hAnsi="GHEA Grapalat"/>
            <w:color w:val="000000"/>
            <w:shd w:val="clear" w:color="auto" w:fill="FFFFFF"/>
          </w:rPr>
          <w:t>ընտրական</w:t>
        </w:r>
        <w:proofErr w:type="spellEnd"/>
        <w:r w:rsidR="00FE40E2">
          <w:rPr>
            <w:rFonts w:ascii="GHEA Grapalat" w:hAnsi="GHEA Grapalat"/>
            <w:color w:val="000000"/>
            <w:shd w:val="clear" w:color="auto" w:fill="FFFFFF"/>
          </w:rPr>
          <w:t xml:space="preserve"> </w:t>
        </w:r>
        <w:proofErr w:type="spellStart"/>
        <w:r w:rsidR="00FE40E2">
          <w:rPr>
            <w:rFonts w:ascii="GHEA Grapalat" w:hAnsi="GHEA Grapalat"/>
            <w:color w:val="000000"/>
            <w:shd w:val="clear" w:color="auto" w:fill="FFFFFF"/>
          </w:rPr>
          <w:t>օրենսգրքով</w:t>
        </w:r>
      </w:ins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«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Կուսակցությունների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մասին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»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սահմանադրական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օրենքով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լիազորություններ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.</w:t>
      </w:r>
    </w:p>
    <w:p w14:paraId="4104B499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>30)</w:t>
      </w:r>
    </w:p>
    <w:p w14:paraId="6C912E57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lastRenderedPageBreak/>
        <w:t>31)</w:t>
      </w:r>
    </w:p>
    <w:p w14:paraId="18ABBADE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>32)</w:t>
      </w:r>
    </w:p>
    <w:p w14:paraId="0F2C827C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>33)</w:t>
      </w:r>
    </w:p>
    <w:p w14:paraId="39968C7D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>34)</w:t>
      </w:r>
    </w:p>
    <w:p w14:paraId="5F986F26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35)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ապահովում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իրավասության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ոլորտին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առնչվող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յուրաքանչյուր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հաղորդման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հաշվառումը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քննարկումը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իրավասությունների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շրջանակներում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ձեռնարկում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միջոցներ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իրականացնում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վիճակագրության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վարումը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«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Ազդարարման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համակարգի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մասին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»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օրենքով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լիազորություններ</w:t>
      </w:r>
      <w:proofErr w:type="spellEnd"/>
      <w:r w:rsidRPr="00B41871">
        <w:rPr>
          <w:rFonts w:ascii="Cambria Math" w:eastAsia="Times New Roman" w:hAnsi="Cambria Math" w:cs="Cambria Math"/>
          <w:color w:val="000000"/>
        </w:rPr>
        <w:t>․</w:t>
      </w:r>
    </w:p>
    <w:p w14:paraId="75ECF98A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36)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մշակում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հանրային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ծառայողների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հանրային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պաշտոն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զբաղեցնող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կողմից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նվերների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ընդունման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սահմանափակումների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կիրառման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ուղեցույցներ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:</w:t>
      </w:r>
    </w:p>
    <w:p w14:paraId="1F2E2330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>1.1.</w:t>
      </w:r>
      <w:r w:rsidRPr="00B41871">
        <w:rPr>
          <w:rFonts w:ascii="Calibri" w:eastAsia="Times New Roman" w:hAnsi="Calibri" w:cs="Calibri"/>
          <w:color w:val="000000"/>
        </w:rPr>
        <w:t> 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</w:t>
      </w:r>
      <w:proofErr w:type="spellStart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մասն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ուժը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կորցրել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է</w:t>
      </w:r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25.03.20</w:t>
      </w:r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-199-</w:t>
      </w:r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14:paraId="4808AC3F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2.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հոդվածի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1-ին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մասի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2-րդ, 12-րդ, 15-րդ և 22-րդ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կետերով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դեպքերում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առաջարկությունն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ստացած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մարմինը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պաշտոնատար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անձը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պարտավոր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30-օրյա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ժամկետում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քննարկել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այն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արդյունքների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մասին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տեղեկացնել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Հանձնաժողովին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:</w:t>
      </w:r>
    </w:p>
    <w:p w14:paraId="0FC4D57D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>3.</w:t>
      </w:r>
      <w:r w:rsidRPr="00B41871">
        <w:rPr>
          <w:rFonts w:ascii="Calibri" w:eastAsia="Times New Roman" w:hAnsi="Calibri" w:cs="Calibri"/>
          <w:color w:val="000000"/>
        </w:rPr>
        <w:t> 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</w:t>
      </w:r>
      <w:proofErr w:type="spellStart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մասն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ուժը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կորցրել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է</w:t>
      </w:r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25.03.20</w:t>
      </w:r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-199-</w:t>
      </w:r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14:paraId="0D3EE5C5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(24-րդ </w:t>
      </w:r>
      <w:proofErr w:type="spellStart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հոդվածը</w:t>
      </w:r>
      <w:proofErr w:type="spellEnd"/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լրաց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13.09.19 </w:t>
      </w:r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-180-</w:t>
      </w:r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խմբ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.,</w:t>
      </w:r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փոփ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., 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լրաց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23.03.18 </w:t>
      </w:r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-208-</w:t>
      </w:r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փոփ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15.04.20 ՀՕ-213-Ն, </w:t>
      </w:r>
      <w:proofErr w:type="spellStart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խմբ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.,</w:t>
      </w:r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փոփ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., 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լրաց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25.03.20 </w:t>
      </w:r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-199-</w:t>
      </w:r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լրաց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16.04.20 </w:t>
      </w:r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-253-</w:t>
      </w:r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29.12.20 </w:t>
      </w:r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-5-</w:t>
      </w:r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07.12.22 </w:t>
      </w:r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-496-</w:t>
      </w:r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խմբ</w:t>
      </w:r>
      <w:proofErr w:type="spellEnd"/>
      <w:r w:rsidRPr="00B41871">
        <w:rPr>
          <w:rFonts w:ascii="Cambria Math" w:eastAsia="Times New Roman" w:hAnsi="Cambria Math" w:cs="Cambria Math"/>
          <w:b/>
          <w:bCs/>
          <w:i/>
          <w:iCs/>
          <w:color w:val="000000"/>
        </w:rPr>
        <w:t>․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Sylfaen"/>
          <w:b/>
          <w:bCs/>
          <w:i/>
          <w:iCs/>
          <w:color w:val="000000"/>
        </w:rPr>
        <w:t>լրաց</w:t>
      </w:r>
      <w:proofErr w:type="spellEnd"/>
      <w:r w:rsidRPr="00B41871">
        <w:rPr>
          <w:rFonts w:ascii="Cambria Math" w:eastAsia="Times New Roman" w:hAnsi="Cambria Math" w:cs="Cambria Math"/>
          <w:b/>
          <w:bCs/>
          <w:i/>
          <w:iCs/>
          <w:color w:val="000000"/>
        </w:rPr>
        <w:t>․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Sylfaen"/>
          <w:b/>
          <w:bCs/>
          <w:i/>
          <w:iCs/>
          <w:color w:val="000000"/>
        </w:rPr>
        <w:t>փոփ</w:t>
      </w:r>
      <w:proofErr w:type="spellEnd"/>
      <w:r w:rsidRPr="00B41871">
        <w:rPr>
          <w:rFonts w:ascii="Cambria Math" w:eastAsia="Times New Roman" w:hAnsi="Cambria Math" w:cs="Cambria Math"/>
          <w:b/>
          <w:bCs/>
          <w:i/>
          <w:iCs/>
          <w:color w:val="000000"/>
        </w:rPr>
        <w:t>․</w:t>
      </w:r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07</w:t>
      </w:r>
      <w:r w:rsidRPr="00B41871">
        <w:rPr>
          <w:rFonts w:ascii="Cambria Math" w:eastAsia="Times New Roman" w:hAnsi="Cambria Math" w:cs="Cambria Math"/>
          <w:b/>
          <w:bCs/>
          <w:i/>
          <w:iCs/>
          <w:color w:val="000000"/>
        </w:rPr>
        <w:t>․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12</w:t>
      </w:r>
      <w:r w:rsidRPr="00B41871">
        <w:rPr>
          <w:rFonts w:ascii="Cambria Math" w:eastAsia="Times New Roman" w:hAnsi="Cambria Math" w:cs="Cambria Math"/>
          <w:b/>
          <w:bCs/>
          <w:i/>
          <w:iCs/>
          <w:color w:val="000000"/>
        </w:rPr>
        <w:t>․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22 </w:t>
      </w:r>
      <w:r w:rsidRPr="00B41871">
        <w:rPr>
          <w:rFonts w:ascii="GHEA Grapalat" w:eastAsia="Times New Roman" w:hAnsi="GHEA Grapalat" w:cs="Sylfaen"/>
          <w:b/>
          <w:bCs/>
          <w:i/>
          <w:iCs/>
          <w:color w:val="000000"/>
        </w:rPr>
        <w:t>ՀՕ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-541-</w:t>
      </w:r>
      <w:r w:rsidRPr="00B41871">
        <w:rPr>
          <w:rFonts w:ascii="GHEA Grapalat" w:eastAsia="Times New Roman" w:hAnsi="GHEA Grapalat" w:cs="Sylfaen"/>
          <w:b/>
          <w:bCs/>
          <w:i/>
          <w:iCs/>
          <w:color w:val="000000"/>
        </w:rPr>
        <w:t>Ն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14:paraId="41016360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(29.12.20</w:t>
      </w:r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hyperlink r:id="rId4" w:history="1">
        <w:r w:rsidRPr="00B41871">
          <w:rPr>
            <w:rFonts w:ascii="GHEA Grapalat" w:eastAsia="Times New Roman" w:hAnsi="GHEA Grapalat" w:cs="Times New Roman"/>
            <w:b/>
            <w:bCs/>
            <w:i/>
            <w:iCs/>
            <w:color w:val="0000FF"/>
            <w:u w:val="single"/>
          </w:rPr>
          <w:t>ՀՕ-5-Ն</w:t>
        </w:r>
      </w:hyperlink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օրենքն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ու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նի</w:t>
      </w:r>
      <w:proofErr w:type="spellEnd"/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եզրափակիչ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մաս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և</w:t>
      </w:r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անցումային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դրույթներ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14:paraId="6D4E252D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</w:t>
      </w:r>
      <w:proofErr w:type="spellStart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հոդվածը</w:t>
      </w:r>
      <w:proofErr w:type="spellEnd"/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07.05.21</w:t>
      </w:r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hyperlink r:id="rId5" w:history="1">
        <w:r w:rsidRPr="00B41871">
          <w:rPr>
            <w:rFonts w:ascii="GHEA Grapalat" w:eastAsia="Times New Roman" w:hAnsi="GHEA Grapalat" w:cs="Times New Roman"/>
            <w:b/>
            <w:bCs/>
            <w:i/>
            <w:iCs/>
            <w:color w:val="0000FF"/>
            <w:u w:val="single"/>
          </w:rPr>
          <w:t>ՀՕ-208-Ն</w:t>
        </w:r>
      </w:hyperlink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օրենքի</w:t>
      </w:r>
      <w:proofErr w:type="spellEnd"/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փոփոխության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մասով</w:t>
      </w:r>
      <w:proofErr w:type="spellEnd"/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ուժի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մեջ</w:t>
      </w:r>
      <w:proofErr w:type="spellEnd"/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է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մտնում</w:t>
      </w:r>
      <w:proofErr w:type="spellEnd"/>
      <w:r w:rsidRPr="00B41871">
        <w:rPr>
          <w:rFonts w:ascii="Calibri" w:eastAsia="Times New Roman" w:hAnsi="Calibri" w:cs="Calibri"/>
          <w:color w:val="000000"/>
        </w:rPr>
        <w:t> 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2024 </w:t>
      </w:r>
      <w:proofErr w:type="spellStart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թվականի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հունվարի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1-ից)</w:t>
      </w:r>
    </w:p>
    <w:p w14:paraId="69F51E3D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(07.05.21</w:t>
      </w:r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hyperlink r:id="rId6" w:history="1">
        <w:r w:rsidRPr="00B41871">
          <w:rPr>
            <w:rFonts w:ascii="GHEA Grapalat" w:eastAsia="Times New Roman" w:hAnsi="GHEA Grapalat" w:cs="Times New Roman"/>
            <w:b/>
            <w:bCs/>
            <w:i/>
            <w:iCs/>
            <w:color w:val="0000FF"/>
            <w:u w:val="single"/>
          </w:rPr>
          <w:t>ՀՕ-208-Ն</w:t>
        </w:r>
      </w:hyperlink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օրենքն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ունի</w:t>
      </w:r>
      <w:proofErr w:type="spellEnd"/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B41871">
        <w:rPr>
          <w:rFonts w:ascii="Calibri" w:eastAsia="Times New Roman" w:hAnsi="Calibri" w:cs="Calibri"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եզրափակիչ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մաս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և</w:t>
      </w:r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անցումային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դրույթներ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14:paraId="7B9603C4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b/>
          <w:bCs/>
          <w:i/>
          <w:iCs/>
          <w:color w:val="000000"/>
        </w:rPr>
      </w:pP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(07.12.22</w:t>
      </w:r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hyperlink r:id="rId7" w:history="1">
        <w:r w:rsidRPr="00B41871">
          <w:rPr>
            <w:rFonts w:ascii="GHEA Grapalat" w:eastAsia="Times New Roman" w:hAnsi="GHEA Grapalat" w:cs="Times New Roman"/>
            <w:b/>
            <w:bCs/>
            <w:i/>
            <w:iCs/>
            <w:color w:val="0000FF"/>
            <w:u w:val="single"/>
          </w:rPr>
          <w:t>ՀՕ-496-Ն</w:t>
        </w:r>
      </w:hyperlink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օրենքն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ունի</w:t>
      </w:r>
      <w:proofErr w:type="spellEnd"/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եզրափակիչ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մաս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և</w:t>
      </w:r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անցումային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դրույթ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14:paraId="451B6ED6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b/>
          <w:bCs/>
          <w:i/>
          <w:iCs/>
          <w:color w:val="000000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B41871" w:rsidRPr="00B41871" w14:paraId="2B60FAEF" w14:textId="77777777" w:rsidTr="00B41871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4877F2AA" w14:textId="77777777" w:rsidR="00B41871" w:rsidRPr="00B41871" w:rsidRDefault="00B41871" w:rsidP="00B4187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B4187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</w:t>
            </w:r>
            <w:proofErr w:type="spellEnd"/>
            <w:r w:rsidRPr="00B4187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40.2</w:t>
            </w:r>
          </w:p>
        </w:tc>
        <w:tc>
          <w:tcPr>
            <w:tcW w:w="0" w:type="auto"/>
            <w:shd w:val="clear" w:color="auto" w:fill="FFFFFF"/>
            <w:hideMark/>
          </w:tcPr>
          <w:p w14:paraId="3CA54551" w14:textId="77777777" w:rsidR="00B41871" w:rsidRPr="00B41871" w:rsidRDefault="00B41871" w:rsidP="00B4187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B4187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Կուսակցությունների</w:t>
            </w:r>
            <w:proofErr w:type="spellEnd"/>
            <w:r w:rsidRPr="00B4187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B4187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տարեկան</w:t>
            </w:r>
            <w:proofErr w:type="spellEnd"/>
            <w:r w:rsidRPr="00B4187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B4187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հաշվետվությունների</w:t>
            </w:r>
            <w:proofErr w:type="spellEnd"/>
            <w:r w:rsidRPr="00B4187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B4187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աուդիտի</w:t>
            </w:r>
            <w:proofErr w:type="spellEnd"/>
            <w:r w:rsidRPr="00B4187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B4187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կազմակերպումը</w:t>
            </w:r>
            <w:proofErr w:type="spellEnd"/>
          </w:p>
        </w:tc>
      </w:tr>
    </w:tbl>
    <w:p w14:paraId="428779BE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Calibri" w:eastAsia="Times New Roman" w:hAnsi="Calibri" w:cs="Calibri"/>
          <w:color w:val="000000"/>
        </w:rPr>
        <w:t> </w:t>
      </w:r>
    </w:p>
    <w:p w14:paraId="62563C79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1.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Հանձնաժողովը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կազմակերպում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կուսակցությունների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տարեկան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հաշվետվությունների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աուդիտը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։</w:t>
      </w:r>
    </w:p>
    <w:p w14:paraId="215ACE9E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2.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Կուսակցությունների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տարեկան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հաշվետվությունների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աուդիտը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ֆինանսավորվում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բյուջեի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միջոցներից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իրականացվում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Հանձնաժողովի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կողմից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բաց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մրցույթով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ընտրված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աուդիտորական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կազմակերպությունների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կողմից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։</w:t>
      </w:r>
    </w:p>
    <w:p w14:paraId="33B54303" w14:textId="77777777" w:rsidR="00B41871" w:rsidDel="00FE40E2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del w:id="14" w:author="Julia Ohanyan" w:date="2023-11-09T09:52:00Z"/>
          <w:rFonts w:ascii="GHEA Grapalat" w:eastAsia="Times New Roman" w:hAnsi="GHEA Grapalat" w:cs="Times New Roman"/>
          <w:color w:val="000000"/>
        </w:rPr>
      </w:pPr>
      <w:del w:id="15" w:author="Julia Ohanyan" w:date="2023-11-09T09:52:00Z">
        <w:r w:rsidRPr="00B41871" w:rsidDel="00FE40E2">
          <w:rPr>
            <w:rFonts w:ascii="GHEA Grapalat" w:eastAsia="Times New Roman" w:hAnsi="GHEA Grapalat" w:cs="Times New Roman"/>
            <w:color w:val="000000"/>
          </w:rPr>
          <w:delText xml:space="preserve">3. Աուդիտորական կազմակերպությունների ընտրության նպատակով բաց մրցույթն անցկացվում է կուսակցության կողմից «Կուսակցությունների մասին» Հայաստանի Հանրապետության սահմանադրական օրենքի 28-րդ հոդվածի 5-րդ մասով նախատեսված անհրաժեշտ տեղեկությունները Հանձնաժողովին տրամադրելուց հետո, բայց ոչ ուշ, քան հաշվետու տարվան հաջորդող տարվա մարտի 31-ը: Բաց մրցույթն անցկացվում է մրցույթի մասին հայտարարությունը հրապարակվելուց ոչ շուտ, քան 14 օր հետո, բացառությամբ նոր մրցույթ հայտարարվելու դեպքերի: Նոր մրցույթ հայտարարվելու դեպքում Հանձնաժողովը կարող է սահմանել բաց մրցույթի անցկացման՝ սույն հոդվածով նախատեսված ժամկետի համեմատ առավել կարճ ժամկետ: Նոր մրցույթ հայտարարվելու դեպքում սույն օրենքով և «Կուսակցությունների մասին» Հայաստանի Հանրապետության սահմանադրական օրենքով </w:delText>
        </w:r>
        <w:r w:rsidRPr="00B41871" w:rsidDel="00FE40E2">
          <w:rPr>
            <w:rFonts w:ascii="GHEA Grapalat" w:eastAsia="Times New Roman" w:hAnsi="GHEA Grapalat" w:cs="Times New Roman"/>
            <w:color w:val="000000"/>
          </w:rPr>
          <w:lastRenderedPageBreak/>
          <w:delText>աուդիտորական կազմակերպությունների ընտրության նպատակով անցկացվող բաց մրցույթին վերաբերող ժամկետները կարող են համապատասխանաբար հետաձգվել:</w:delText>
        </w:r>
      </w:del>
    </w:p>
    <w:p w14:paraId="4BD8AC18" w14:textId="0788A2FF" w:rsidR="00FE40E2" w:rsidRPr="00B41871" w:rsidDel="007A65EB" w:rsidRDefault="007A65EB" w:rsidP="00B41871">
      <w:pPr>
        <w:shd w:val="clear" w:color="auto" w:fill="FFFFFF"/>
        <w:spacing w:after="0" w:line="240" w:lineRule="auto"/>
        <w:ind w:firstLine="375"/>
        <w:jc w:val="both"/>
        <w:rPr>
          <w:ins w:id="16" w:author="Julia Ohanyan" w:date="2023-11-09T09:52:00Z"/>
          <w:del w:id="17" w:author="User" w:date="2024-01-25T05:11:00Z"/>
          <w:rFonts w:ascii="GHEA Grapalat" w:eastAsia="Times New Roman" w:hAnsi="GHEA Grapalat" w:cs="Times New Roman"/>
          <w:color w:val="000000"/>
        </w:rPr>
      </w:pPr>
      <w:ins w:id="18" w:author="User" w:date="2024-01-25T05:11:00Z">
        <w:r w:rsidRPr="007A65EB">
          <w:rPr>
            <w:rFonts w:ascii="GHEA Grapalat" w:hAnsi="GHEA Grapalat"/>
            <w:color w:val="000000"/>
          </w:rPr>
          <w:t xml:space="preserve">3. </w:t>
        </w:r>
        <w:proofErr w:type="spellStart"/>
        <w:r w:rsidRPr="007A65EB">
          <w:rPr>
            <w:rFonts w:ascii="GHEA Grapalat" w:hAnsi="GHEA Grapalat"/>
            <w:color w:val="000000"/>
          </w:rPr>
          <w:t>Աուդիտորական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կազմակերպությունների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ընտրության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նպատակով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բաց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մրցույթն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անցկացվում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է </w:t>
        </w:r>
        <w:proofErr w:type="spellStart"/>
        <w:r w:rsidRPr="007A65EB">
          <w:rPr>
            <w:rFonts w:ascii="GHEA Grapalat" w:hAnsi="GHEA Grapalat"/>
            <w:color w:val="000000"/>
          </w:rPr>
          <w:t>կուսակցության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տարեկան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հաշվետվության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ներկայացումից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հետո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՝ </w:t>
        </w:r>
        <w:proofErr w:type="spellStart"/>
        <w:r w:rsidRPr="007A65EB">
          <w:rPr>
            <w:rFonts w:ascii="GHEA Grapalat" w:hAnsi="GHEA Grapalat"/>
            <w:color w:val="000000"/>
          </w:rPr>
          <w:t>մեկամսյա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ժամկետում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, </w:t>
        </w:r>
        <w:proofErr w:type="spellStart"/>
        <w:r w:rsidRPr="007A65EB">
          <w:rPr>
            <w:rFonts w:ascii="GHEA Grapalat" w:hAnsi="GHEA Grapalat"/>
            <w:color w:val="000000"/>
          </w:rPr>
          <w:t>բայց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ոչ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ուշ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քան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հաշվետու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տարվան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հաջորդող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տարվա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մարտի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31-ը: </w:t>
        </w:r>
        <w:proofErr w:type="spellStart"/>
        <w:r w:rsidRPr="007A65EB">
          <w:rPr>
            <w:rFonts w:ascii="GHEA Grapalat" w:hAnsi="GHEA Grapalat"/>
            <w:color w:val="000000"/>
          </w:rPr>
          <w:t>Բաց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մրցույթի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արդյունքներն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ամփոփվում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են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մրցույթի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մասին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հայտարարությունը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հրապարակվելուց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ոչ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շուտ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, </w:t>
        </w:r>
        <w:proofErr w:type="spellStart"/>
        <w:r w:rsidRPr="007A65EB">
          <w:rPr>
            <w:rFonts w:ascii="GHEA Grapalat" w:hAnsi="GHEA Grapalat"/>
            <w:color w:val="000000"/>
          </w:rPr>
          <w:t>քան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14 </w:t>
        </w:r>
        <w:proofErr w:type="spellStart"/>
        <w:r w:rsidRPr="007A65EB">
          <w:rPr>
            <w:rFonts w:ascii="GHEA Grapalat" w:hAnsi="GHEA Grapalat"/>
            <w:color w:val="000000"/>
          </w:rPr>
          <w:t>օր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հետո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, </w:t>
        </w:r>
        <w:proofErr w:type="spellStart"/>
        <w:r w:rsidRPr="007A65EB">
          <w:rPr>
            <w:rFonts w:ascii="GHEA Grapalat" w:hAnsi="GHEA Grapalat"/>
            <w:color w:val="000000"/>
          </w:rPr>
          <w:t>բացառությամբ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նոր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մրցույթ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հայտարարվելու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դեպքերի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: </w:t>
        </w:r>
        <w:proofErr w:type="spellStart"/>
        <w:r w:rsidRPr="007A65EB">
          <w:rPr>
            <w:rFonts w:ascii="GHEA Grapalat" w:hAnsi="GHEA Grapalat"/>
            <w:color w:val="000000"/>
          </w:rPr>
          <w:t>Նոր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մրցույթ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հայտարարվելու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դեպքում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Հանձնաժողովը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կարող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է </w:t>
        </w:r>
        <w:proofErr w:type="spellStart"/>
        <w:r w:rsidRPr="007A65EB">
          <w:rPr>
            <w:rFonts w:ascii="GHEA Grapalat" w:hAnsi="GHEA Grapalat"/>
            <w:color w:val="000000"/>
          </w:rPr>
          <w:t>սահմանել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բաց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մրցույթի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անցկացման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՝ </w:t>
        </w:r>
        <w:proofErr w:type="spellStart"/>
        <w:r w:rsidRPr="007A65EB">
          <w:rPr>
            <w:rFonts w:ascii="GHEA Grapalat" w:hAnsi="GHEA Grapalat"/>
            <w:color w:val="000000"/>
          </w:rPr>
          <w:t>սույն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հոդվածով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նախատեսված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ժամկետի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համեմատ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առավել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կարճ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ժամկետ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: </w:t>
        </w:r>
        <w:proofErr w:type="spellStart"/>
        <w:r w:rsidRPr="007A65EB">
          <w:rPr>
            <w:rFonts w:ascii="GHEA Grapalat" w:hAnsi="GHEA Grapalat"/>
            <w:color w:val="000000"/>
          </w:rPr>
          <w:t>Նոր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մրցույթ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հայտարարվելու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դեպքում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, </w:t>
        </w:r>
        <w:proofErr w:type="spellStart"/>
        <w:r w:rsidRPr="007A65EB">
          <w:rPr>
            <w:rFonts w:ascii="GHEA Grapalat" w:hAnsi="GHEA Grapalat"/>
            <w:color w:val="000000"/>
          </w:rPr>
          <w:t>ինչպես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նաև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տվյալ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կուսակցության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տարեկան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հաշվետվությունը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օրենքով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սահմանված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ժամկետում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չներկայացնելու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դեպքում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սույն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օրենքով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և «</w:t>
        </w:r>
        <w:proofErr w:type="spellStart"/>
        <w:r w:rsidRPr="007A65EB">
          <w:rPr>
            <w:rFonts w:ascii="GHEA Grapalat" w:hAnsi="GHEA Grapalat"/>
            <w:color w:val="000000"/>
          </w:rPr>
          <w:t>Կուսակցությունների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մասին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» </w:t>
        </w:r>
        <w:proofErr w:type="spellStart"/>
        <w:r w:rsidRPr="007A65EB">
          <w:rPr>
            <w:rFonts w:ascii="GHEA Grapalat" w:hAnsi="GHEA Grapalat"/>
            <w:color w:val="000000"/>
          </w:rPr>
          <w:t>սահմանադրական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օրենքով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աուդիտորական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կազմակերպությունների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ընտրության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նպատակով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անցկացվող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բաց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մրցույթին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վերաբերող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ժամկետները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կարող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են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</w:t>
        </w:r>
        <w:proofErr w:type="spellStart"/>
        <w:r w:rsidRPr="007A65EB">
          <w:rPr>
            <w:rFonts w:ascii="GHEA Grapalat" w:hAnsi="GHEA Grapalat"/>
            <w:color w:val="000000"/>
          </w:rPr>
          <w:t>համապատասխանաբար</w:t>
        </w:r>
        <w:proofErr w:type="spellEnd"/>
        <w:r w:rsidRPr="007A65EB">
          <w:rPr>
            <w:rFonts w:ascii="GHEA Grapalat" w:hAnsi="GHEA Grapalat"/>
            <w:color w:val="000000"/>
          </w:rPr>
          <w:t xml:space="preserve"> հետաձգվել:</w:t>
        </w:r>
      </w:ins>
    </w:p>
    <w:p w14:paraId="524F0509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4.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Բաց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մրցույթի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արդյունքում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Հանձնաժողովը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յուրաքանչյուր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կուսակցության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տարեկան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հաշվետվության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աուդիտի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նպատակով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ընտրում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del w:id="19" w:author="Julia Ohanyan" w:date="2023-11-09T09:52:00Z">
        <w:r w:rsidRPr="00B41871" w:rsidDel="00FE40E2">
          <w:rPr>
            <w:rFonts w:ascii="GHEA Grapalat" w:eastAsia="Times New Roman" w:hAnsi="GHEA Grapalat" w:cs="Times New Roman"/>
            <w:color w:val="000000"/>
          </w:rPr>
          <w:delText xml:space="preserve">առավելագույնը երեք </w:delText>
        </w:r>
      </w:del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աուդիտորական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կազմակերպությունների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որոնց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միջև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վերջնական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ընտրությունն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իրականացվում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հրապարակային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վիճակահանության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միջոցով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բացառությամբ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այն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դեպքերի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երբ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մրցույթին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մասնակցել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ընտրվել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միայն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մեկ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աուդիտորական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կազմակերպություն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։</w:t>
      </w:r>
    </w:p>
    <w:p w14:paraId="3C810ED3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color w:val="000000"/>
        </w:rPr>
        <w:t xml:space="preserve">5. </w:t>
      </w:r>
      <w:del w:id="20" w:author="Julia Ohanyan" w:date="2023-11-09T09:53:00Z">
        <w:r w:rsidRPr="00B41871" w:rsidDel="00FE40E2">
          <w:rPr>
            <w:rFonts w:ascii="GHEA Grapalat" w:eastAsia="Times New Roman" w:hAnsi="GHEA Grapalat" w:cs="Times New Roman"/>
            <w:color w:val="000000"/>
          </w:rPr>
          <w:delText>Աուդիտորական կազմակերպությունների ընտրության</w:delText>
        </w:r>
        <w:r w:rsidRPr="00B41871" w:rsidDel="00FE40E2">
          <w:rPr>
            <w:rFonts w:ascii="Calibri" w:eastAsia="Times New Roman" w:hAnsi="Calibri" w:cs="Calibri"/>
            <w:color w:val="000000"/>
          </w:rPr>
          <w:delText> </w:delText>
        </w:r>
        <w:r w:rsidRPr="00B41871" w:rsidDel="00FE40E2">
          <w:rPr>
            <w:rFonts w:ascii="GHEA Grapalat" w:eastAsia="Times New Roman" w:hAnsi="GHEA Grapalat" w:cs="Times New Roman"/>
            <w:color w:val="000000"/>
          </w:rPr>
          <w:fldChar w:fldCharType="begin"/>
        </w:r>
        <w:r w:rsidRPr="00B41871" w:rsidDel="00FE40E2">
          <w:rPr>
            <w:rFonts w:ascii="GHEA Grapalat" w:eastAsia="Times New Roman" w:hAnsi="GHEA Grapalat" w:cs="Times New Roman"/>
            <w:color w:val="000000"/>
          </w:rPr>
          <w:delInstrText xml:space="preserve"> HYPERLINK "https://www.arlis.am/documentview.aspx?docid=164524" \t "" </w:delInstrText>
        </w:r>
        <w:r w:rsidRPr="00B41871" w:rsidDel="00FE40E2">
          <w:rPr>
            <w:rFonts w:ascii="GHEA Grapalat" w:eastAsia="Times New Roman" w:hAnsi="GHEA Grapalat" w:cs="Times New Roman"/>
            <w:color w:val="000000"/>
          </w:rPr>
        </w:r>
        <w:r w:rsidRPr="00B41871" w:rsidDel="00FE40E2">
          <w:rPr>
            <w:rFonts w:ascii="GHEA Grapalat" w:eastAsia="Times New Roman" w:hAnsi="GHEA Grapalat" w:cs="Times New Roman"/>
            <w:color w:val="000000"/>
          </w:rPr>
          <w:fldChar w:fldCharType="separate"/>
        </w:r>
        <w:r w:rsidRPr="00B41871" w:rsidDel="00FE40E2">
          <w:rPr>
            <w:rFonts w:ascii="GHEA Grapalat" w:eastAsia="Times New Roman" w:hAnsi="GHEA Grapalat" w:cs="Times New Roman"/>
            <w:color w:val="0000FF"/>
            <w:u w:val="single"/>
          </w:rPr>
          <w:delText>կարգը</w:delText>
        </w:r>
        <w:r w:rsidRPr="00B41871" w:rsidDel="00FE40E2">
          <w:rPr>
            <w:rFonts w:ascii="GHEA Grapalat" w:eastAsia="Times New Roman" w:hAnsi="GHEA Grapalat" w:cs="Times New Roman"/>
            <w:color w:val="000000"/>
          </w:rPr>
          <w:fldChar w:fldCharType="end"/>
        </w:r>
        <w:r w:rsidRPr="00B41871" w:rsidDel="00FE40E2">
          <w:rPr>
            <w:rFonts w:ascii="Calibri" w:eastAsia="Times New Roman" w:hAnsi="Calibri" w:cs="Calibri"/>
            <w:color w:val="000000"/>
          </w:rPr>
          <w:delText> </w:delText>
        </w:r>
        <w:r w:rsidRPr="00B41871" w:rsidDel="00FE40E2">
          <w:rPr>
            <w:rFonts w:ascii="GHEA Grapalat" w:eastAsia="Times New Roman" w:hAnsi="GHEA Grapalat" w:cs="GHEA Grapalat"/>
            <w:color w:val="000000"/>
          </w:rPr>
          <w:delText>և</w:delText>
        </w:r>
        <w:r w:rsidRPr="00B41871" w:rsidDel="00FE40E2">
          <w:rPr>
            <w:rFonts w:ascii="GHEA Grapalat" w:eastAsia="Times New Roman" w:hAnsi="GHEA Grapalat" w:cs="Times New Roman"/>
            <w:color w:val="000000"/>
          </w:rPr>
          <w:delText xml:space="preserve"> </w:delText>
        </w:r>
        <w:r w:rsidRPr="00B41871" w:rsidDel="00FE40E2">
          <w:rPr>
            <w:rFonts w:ascii="GHEA Grapalat" w:eastAsia="Times New Roman" w:hAnsi="GHEA Grapalat" w:cs="GHEA Grapalat"/>
            <w:color w:val="000000"/>
          </w:rPr>
          <w:delText>նրանց</w:delText>
        </w:r>
        <w:r w:rsidRPr="00B41871" w:rsidDel="00FE40E2">
          <w:rPr>
            <w:rFonts w:ascii="GHEA Grapalat" w:eastAsia="Times New Roman" w:hAnsi="GHEA Grapalat" w:cs="Times New Roman"/>
            <w:color w:val="000000"/>
          </w:rPr>
          <w:delText xml:space="preserve"> </w:delText>
        </w:r>
        <w:r w:rsidRPr="00B41871" w:rsidDel="00FE40E2">
          <w:rPr>
            <w:rFonts w:ascii="GHEA Grapalat" w:eastAsia="Times New Roman" w:hAnsi="GHEA Grapalat" w:cs="GHEA Grapalat"/>
            <w:color w:val="000000"/>
          </w:rPr>
          <w:delText>ներկայացվող</w:delText>
        </w:r>
        <w:r w:rsidRPr="00B41871" w:rsidDel="00FE40E2">
          <w:rPr>
            <w:rFonts w:ascii="Calibri" w:eastAsia="Times New Roman" w:hAnsi="Calibri" w:cs="Calibri"/>
            <w:color w:val="000000"/>
          </w:rPr>
          <w:delText> </w:delText>
        </w:r>
        <w:r w:rsidRPr="00B41871" w:rsidDel="00FE40E2">
          <w:rPr>
            <w:rFonts w:ascii="GHEA Grapalat" w:eastAsia="Times New Roman" w:hAnsi="GHEA Grapalat" w:cs="Times New Roman"/>
            <w:color w:val="000000"/>
          </w:rPr>
          <w:fldChar w:fldCharType="begin"/>
        </w:r>
        <w:r w:rsidRPr="00B41871" w:rsidDel="00FE40E2">
          <w:rPr>
            <w:rFonts w:ascii="GHEA Grapalat" w:eastAsia="Times New Roman" w:hAnsi="GHEA Grapalat" w:cs="Times New Roman"/>
            <w:color w:val="000000"/>
          </w:rPr>
          <w:delInstrText xml:space="preserve"> HYPERLINK "https://www.arlis.am/documentview.aspx?docid=164524" \t "" </w:delInstrText>
        </w:r>
        <w:r w:rsidRPr="00B41871" w:rsidDel="00FE40E2">
          <w:rPr>
            <w:rFonts w:ascii="GHEA Grapalat" w:eastAsia="Times New Roman" w:hAnsi="GHEA Grapalat" w:cs="Times New Roman"/>
            <w:color w:val="000000"/>
          </w:rPr>
        </w:r>
        <w:r w:rsidRPr="00B41871" w:rsidDel="00FE40E2">
          <w:rPr>
            <w:rFonts w:ascii="GHEA Grapalat" w:eastAsia="Times New Roman" w:hAnsi="GHEA Grapalat" w:cs="Times New Roman"/>
            <w:color w:val="000000"/>
          </w:rPr>
          <w:fldChar w:fldCharType="separate"/>
        </w:r>
        <w:r w:rsidRPr="00B41871" w:rsidDel="00FE40E2">
          <w:rPr>
            <w:rFonts w:ascii="GHEA Grapalat" w:eastAsia="Times New Roman" w:hAnsi="GHEA Grapalat" w:cs="Times New Roman"/>
            <w:color w:val="0000FF"/>
            <w:u w:val="single"/>
          </w:rPr>
          <w:delText>պահանջները</w:delText>
        </w:r>
        <w:r w:rsidRPr="00B41871" w:rsidDel="00FE40E2">
          <w:rPr>
            <w:rFonts w:ascii="Calibri" w:eastAsia="Times New Roman" w:hAnsi="Calibri" w:cs="Calibri"/>
            <w:color w:val="0000FF"/>
            <w:u w:val="single"/>
          </w:rPr>
          <w:delText> </w:delText>
        </w:r>
        <w:r w:rsidRPr="00B41871" w:rsidDel="00FE40E2">
          <w:rPr>
            <w:rFonts w:ascii="GHEA Grapalat" w:eastAsia="Times New Roman" w:hAnsi="GHEA Grapalat" w:cs="Times New Roman"/>
            <w:color w:val="000000"/>
          </w:rPr>
          <w:fldChar w:fldCharType="end"/>
        </w:r>
        <w:r w:rsidRPr="00B41871" w:rsidDel="00FE40E2">
          <w:rPr>
            <w:rFonts w:ascii="GHEA Grapalat" w:eastAsia="Times New Roman" w:hAnsi="GHEA Grapalat" w:cs="Times New Roman"/>
            <w:color w:val="000000"/>
          </w:rPr>
          <w:delText>սահմանում է Հանձնաժողովը։</w:delText>
        </w:r>
      </w:del>
      <w:proofErr w:type="spellStart"/>
      <w:ins w:id="21" w:author="Julia Ohanyan" w:date="2023-11-09T09:53:00Z">
        <w:r w:rsidR="00FE40E2">
          <w:rPr>
            <w:rFonts w:ascii="GHEA Grapalat" w:hAnsi="GHEA Grapalat"/>
            <w:color w:val="000000"/>
            <w:shd w:val="clear" w:color="auto" w:fill="FFFFFF"/>
          </w:rPr>
          <w:t>Աուդիտորական</w:t>
        </w:r>
        <w:proofErr w:type="spellEnd"/>
        <w:r w:rsidR="00FE40E2">
          <w:rPr>
            <w:rFonts w:ascii="GHEA Grapalat" w:hAnsi="GHEA Grapalat"/>
            <w:color w:val="000000"/>
            <w:shd w:val="clear" w:color="auto" w:fill="FFFFFF"/>
          </w:rPr>
          <w:t xml:space="preserve"> </w:t>
        </w:r>
        <w:proofErr w:type="spellStart"/>
        <w:r w:rsidR="00FE40E2">
          <w:rPr>
            <w:rFonts w:ascii="GHEA Grapalat" w:hAnsi="GHEA Grapalat"/>
            <w:color w:val="000000"/>
            <w:shd w:val="clear" w:color="auto" w:fill="FFFFFF"/>
          </w:rPr>
          <w:t>կազմակերպությունների</w:t>
        </w:r>
        <w:proofErr w:type="spellEnd"/>
        <w:r w:rsidR="00FE40E2">
          <w:rPr>
            <w:rFonts w:ascii="GHEA Grapalat" w:hAnsi="GHEA Grapalat"/>
            <w:color w:val="000000"/>
            <w:shd w:val="clear" w:color="auto" w:fill="FFFFFF"/>
          </w:rPr>
          <w:t xml:space="preserve"> </w:t>
        </w:r>
        <w:proofErr w:type="spellStart"/>
        <w:r w:rsidR="00FE40E2">
          <w:rPr>
            <w:rFonts w:ascii="GHEA Grapalat" w:hAnsi="GHEA Grapalat"/>
            <w:color w:val="000000"/>
            <w:shd w:val="clear" w:color="auto" w:fill="FFFFFF"/>
          </w:rPr>
          <w:t>ընտրության</w:t>
        </w:r>
        <w:proofErr w:type="spellEnd"/>
        <w:r w:rsidR="00FE40E2">
          <w:rPr>
            <w:rFonts w:ascii="GHEA Grapalat" w:hAnsi="GHEA Grapalat"/>
            <w:color w:val="000000"/>
            <w:shd w:val="clear" w:color="auto" w:fill="FFFFFF"/>
          </w:rPr>
          <w:t xml:space="preserve"> </w:t>
        </w:r>
        <w:proofErr w:type="spellStart"/>
        <w:r w:rsidR="00FE40E2">
          <w:rPr>
            <w:rFonts w:ascii="GHEA Grapalat" w:hAnsi="GHEA Grapalat"/>
            <w:color w:val="000000"/>
            <w:shd w:val="clear" w:color="auto" w:fill="FFFFFF"/>
          </w:rPr>
          <w:t>կարգը</w:t>
        </w:r>
        <w:proofErr w:type="spellEnd"/>
        <w:r w:rsidR="00FE40E2">
          <w:rPr>
            <w:rFonts w:ascii="GHEA Grapalat" w:hAnsi="GHEA Grapalat"/>
            <w:color w:val="000000"/>
            <w:shd w:val="clear" w:color="auto" w:fill="FFFFFF"/>
          </w:rPr>
          <w:t xml:space="preserve">, </w:t>
        </w:r>
        <w:proofErr w:type="spellStart"/>
        <w:r w:rsidR="00FE40E2">
          <w:rPr>
            <w:rFonts w:ascii="GHEA Grapalat" w:hAnsi="GHEA Grapalat"/>
            <w:color w:val="000000"/>
            <w:shd w:val="clear" w:color="auto" w:fill="FFFFFF"/>
          </w:rPr>
          <w:t>նրանց</w:t>
        </w:r>
        <w:proofErr w:type="spellEnd"/>
        <w:r w:rsidR="00FE40E2">
          <w:rPr>
            <w:rFonts w:ascii="GHEA Grapalat" w:hAnsi="GHEA Grapalat"/>
            <w:color w:val="000000"/>
            <w:shd w:val="clear" w:color="auto" w:fill="FFFFFF"/>
          </w:rPr>
          <w:t xml:space="preserve"> </w:t>
        </w:r>
        <w:proofErr w:type="spellStart"/>
        <w:r w:rsidR="00FE40E2">
          <w:rPr>
            <w:rFonts w:ascii="GHEA Grapalat" w:hAnsi="GHEA Grapalat"/>
            <w:color w:val="000000"/>
            <w:shd w:val="clear" w:color="auto" w:fill="FFFFFF"/>
          </w:rPr>
          <w:t>ներկայացվող</w:t>
        </w:r>
        <w:proofErr w:type="spellEnd"/>
        <w:r w:rsidR="00FE40E2">
          <w:rPr>
            <w:rFonts w:ascii="GHEA Grapalat" w:hAnsi="GHEA Grapalat"/>
            <w:color w:val="000000"/>
            <w:shd w:val="clear" w:color="auto" w:fill="FFFFFF"/>
          </w:rPr>
          <w:t xml:space="preserve"> </w:t>
        </w:r>
        <w:proofErr w:type="spellStart"/>
        <w:r w:rsidR="00FE40E2">
          <w:rPr>
            <w:rFonts w:ascii="GHEA Grapalat" w:hAnsi="GHEA Grapalat"/>
            <w:color w:val="000000"/>
            <w:shd w:val="clear" w:color="auto" w:fill="FFFFFF"/>
          </w:rPr>
          <w:t>պահանջները</w:t>
        </w:r>
        <w:proofErr w:type="spellEnd"/>
        <w:r w:rsidR="00FE40E2">
          <w:rPr>
            <w:rFonts w:ascii="GHEA Grapalat" w:hAnsi="GHEA Grapalat"/>
            <w:color w:val="000000"/>
            <w:shd w:val="clear" w:color="auto" w:fill="FFFFFF"/>
          </w:rPr>
          <w:t xml:space="preserve"> և </w:t>
        </w:r>
        <w:proofErr w:type="spellStart"/>
        <w:r w:rsidR="00FE40E2">
          <w:rPr>
            <w:rFonts w:ascii="GHEA Grapalat" w:hAnsi="GHEA Grapalat"/>
            <w:color w:val="000000"/>
            <w:shd w:val="clear" w:color="auto" w:fill="FFFFFF"/>
          </w:rPr>
          <w:t>աուդիտի</w:t>
        </w:r>
        <w:proofErr w:type="spellEnd"/>
        <w:r w:rsidR="00FE40E2">
          <w:rPr>
            <w:rFonts w:ascii="GHEA Grapalat" w:hAnsi="GHEA Grapalat"/>
            <w:color w:val="000000"/>
            <w:shd w:val="clear" w:color="auto" w:fill="FFFFFF"/>
          </w:rPr>
          <w:t xml:space="preserve"> </w:t>
        </w:r>
        <w:proofErr w:type="spellStart"/>
        <w:r w:rsidR="00FE40E2">
          <w:rPr>
            <w:rFonts w:ascii="GHEA Grapalat" w:hAnsi="GHEA Grapalat"/>
            <w:color w:val="000000"/>
            <w:shd w:val="clear" w:color="auto" w:fill="FFFFFF"/>
          </w:rPr>
          <w:t>իրականացման</w:t>
        </w:r>
        <w:proofErr w:type="spellEnd"/>
        <w:r w:rsidR="00FE40E2">
          <w:rPr>
            <w:rFonts w:ascii="GHEA Grapalat" w:hAnsi="GHEA Grapalat"/>
            <w:color w:val="000000"/>
            <w:shd w:val="clear" w:color="auto" w:fill="FFFFFF"/>
          </w:rPr>
          <w:t xml:space="preserve"> </w:t>
        </w:r>
        <w:proofErr w:type="spellStart"/>
        <w:r w:rsidR="00FE40E2">
          <w:rPr>
            <w:rFonts w:ascii="GHEA Grapalat" w:hAnsi="GHEA Grapalat"/>
            <w:color w:val="000000"/>
            <w:shd w:val="clear" w:color="auto" w:fill="FFFFFF"/>
          </w:rPr>
          <w:t>շրջանակները</w:t>
        </w:r>
        <w:proofErr w:type="spellEnd"/>
        <w:r w:rsidR="00FE40E2">
          <w:rPr>
            <w:rFonts w:ascii="GHEA Grapalat" w:hAnsi="GHEA Grapalat"/>
            <w:color w:val="000000"/>
            <w:shd w:val="clear" w:color="auto" w:fill="FFFFFF"/>
          </w:rPr>
          <w:t xml:space="preserve"> </w:t>
        </w:r>
        <w:proofErr w:type="spellStart"/>
        <w:r w:rsidR="00FE40E2">
          <w:rPr>
            <w:rFonts w:ascii="GHEA Grapalat" w:hAnsi="GHEA Grapalat"/>
            <w:color w:val="000000"/>
            <w:shd w:val="clear" w:color="auto" w:fill="FFFFFF"/>
          </w:rPr>
          <w:t>սահմանում</w:t>
        </w:r>
        <w:proofErr w:type="spellEnd"/>
        <w:r w:rsidR="00FE40E2">
          <w:rPr>
            <w:rFonts w:ascii="GHEA Grapalat" w:hAnsi="GHEA Grapalat"/>
            <w:color w:val="000000"/>
            <w:shd w:val="clear" w:color="auto" w:fill="FFFFFF"/>
          </w:rPr>
          <w:t xml:space="preserve"> է </w:t>
        </w:r>
        <w:proofErr w:type="spellStart"/>
        <w:r w:rsidR="00FE40E2">
          <w:rPr>
            <w:rFonts w:ascii="GHEA Grapalat" w:hAnsi="GHEA Grapalat"/>
            <w:color w:val="000000"/>
            <w:shd w:val="clear" w:color="auto" w:fill="FFFFFF"/>
          </w:rPr>
          <w:t>Հանձնաժողովը:</w:t>
        </w:r>
      </w:ins>
      <w:del w:id="22" w:author="Julia Ohanyan" w:date="2023-11-09T09:53:00Z">
        <w:r w:rsidRPr="00B41871" w:rsidDel="00FE40E2">
          <w:rPr>
            <w:rFonts w:ascii="GHEA Grapalat" w:eastAsia="Times New Roman" w:hAnsi="GHEA Grapalat" w:cs="Times New Roman"/>
            <w:color w:val="000000"/>
          </w:rPr>
          <w:delText xml:space="preserve"> </w:delText>
        </w:r>
      </w:del>
      <w:r w:rsidRPr="00B41871">
        <w:rPr>
          <w:rFonts w:ascii="GHEA Grapalat" w:eastAsia="Times New Roman" w:hAnsi="GHEA Grapalat" w:cs="Times New Roman"/>
          <w:color w:val="000000"/>
        </w:rPr>
        <w:t>Աուդիտորական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կազմակերպությունների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ընտրության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կարգը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պետք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հնարավորինս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երաշխավորի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մեկ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կուսակցության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հաշվետվության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աուդիտի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իրականացման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քանի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աուդիտորական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կազմակերպությունների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մասնակցության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հնարավորությունը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ապահովելով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ընտրված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աուդիտորական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կազմակերպությունների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միջև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հրապարակային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color w:val="000000"/>
        </w:rPr>
        <w:t>վիճակահանությունը</w:t>
      </w:r>
      <w:proofErr w:type="spellEnd"/>
      <w:r w:rsidRPr="00B41871">
        <w:rPr>
          <w:rFonts w:ascii="GHEA Grapalat" w:eastAsia="Times New Roman" w:hAnsi="GHEA Grapalat" w:cs="Times New Roman"/>
          <w:color w:val="000000"/>
        </w:rPr>
        <w:t>:</w:t>
      </w:r>
    </w:p>
    <w:p w14:paraId="3E22855A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(40.2-րդ </w:t>
      </w:r>
      <w:proofErr w:type="spellStart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հոդվածը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լրաց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 29.12.20</w:t>
      </w:r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-5-Ն, </w:t>
      </w:r>
      <w:proofErr w:type="spellStart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խմբ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 04.05.22 ՀՕ-117-Ն)</w:t>
      </w:r>
    </w:p>
    <w:p w14:paraId="4D629939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(29.12.20</w:t>
      </w:r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hyperlink r:id="rId8" w:history="1">
        <w:r w:rsidRPr="00B41871">
          <w:rPr>
            <w:rFonts w:ascii="GHEA Grapalat" w:eastAsia="Times New Roman" w:hAnsi="GHEA Grapalat" w:cs="Times New Roman"/>
            <w:b/>
            <w:bCs/>
            <w:i/>
            <w:iCs/>
            <w:color w:val="0000FF"/>
            <w:u w:val="single"/>
          </w:rPr>
          <w:t>ՀՕ-5-Ն</w:t>
        </w:r>
      </w:hyperlink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օրենքն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ունի</w:t>
      </w:r>
      <w:proofErr w:type="spellEnd"/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եզրափակիչ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մաս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և</w:t>
      </w:r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անցումային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դրույթներ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14:paraId="5A9CFD24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(04.05.22</w:t>
      </w:r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hyperlink r:id="rId9" w:history="1">
        <w:r w:rsidRPr="00B41871">
          <w:rPr>
            <w:rFonts w:ascii="GHEA Grapalat" w:eastAsia="Times New Roman" w:hAnsi="GHEA Grapalat" w:cs="Times New Roman"/>
            <w:b/>
            <w:bCs/>
            <w:i/>
            <w:iCs/>
            <w:color w:val="0000FF"/>
            <w:u w:val="single"/>
          </w:rPr>
          <w:t>ՀՕ-117-Ն</w:t>
        </w:r>
      </w:hyperlink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օրենքն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ունի</w:t>
      </w:r>
      <w:proofErr w:type="spellEnd"/>
      <w:r w:rsidRPr="00B41871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անցումային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41871">
        <w:rPr>
          <w:rFonts w:ascii="GHEA Grapalat" w:eastAsia="Times New Roman" w:hAnsi="GHEA Grapalat" w:cs="GHEA Grapalat"/>
          <w:b/>
          <w:bCs/>
          <w:i/>
          <w:iCs/>
          <w:color w:val="000000"/>
        </w:rPr>
        <w:t>դրույթ</w:t>
      </w:r>
      <w:proofErr w:type="spellEnd"/>
      <w:r w:rsidRPr="00B4187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14:paraId="53A83B53" w14:textId="77777777" w:rsidR="00B41871" w:rsidRPr="00B41871" w:rsidRDefault="00B41871" w:rsidP="00B4187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</w:p>
    <w:p w14:paraId="77F8B28B" w14:textId="77777777" w:rsidR="00B41871" w:rsidRPr="00B41871" w:rsidRDefault="00B41871">
      <w:pPr>
        <w:rPr>
          <w:rFonts w:ascii="GHEA Grapalat" w:hAnsi="GHEA Grapalat"/>
        </w:rPr>
      </w:pPr>
    </w:p>
    <w:sectPr w:rsidR="00B41871" w:rsidRPr="00B418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  <w15:person w15:author="Julia Ohanyan">
    <w15:presenceInfo w15:providerId="None" w15:userId="Julia Ohan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664"/>
    <w:rsid w:val="00047B9E"/>
    <w:rsid w:val="007A65EB"/>
    <w:rsid w:val="00985664"/>
    <w:rsid w:val="00B41871"/>
    <w:rsid w:val="00C945D5"/>
    <w:rsid w:val="00FE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5F9A1"/>
  <w15:chartTrackingRefBased/>
  <w15:docId w15:val="{BD9943BE-DBB0-4B79-B237-D49B0E545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41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4187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B41871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B41871"/>
    <w:rPr>
      <w:i/>
      <w:iCs/>
    </w:rPr>
  </w:style>
  <w:style w:type="paragraph" w:styleId="Revision">
    <w:name w:val="Revision"/>
    <w:hidden/>
    <w:uiPriority w:val="99"/>
    <w:semiHidden/>
    <w:rsid w:val="00C945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documentview.aspx?docid=16306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arlis.am/documentview.aspx?docid=17210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rlis.am/documentview.aspx?docid=171592" TargetMode="External"/><Relationship Id="rId11" Type="http://schemas.microsoft.com/office/2011/relationships/people" Target="people.xml"/><Relationship Id="rId5" Type="http://schemas.openxmlformats.org/officeDocument/2006/relationships/hyperlink" Target="https://www.arlis.am/documentview.aspx?docid=171592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arlis.am/documentview.aspx?docid=163067" TargetMode="External"/><Relationship Id="rId9" Type="http://schemas.openxmlformats.org/officeDocument/2006/relationships/hyperlink" Target="https://www.arlis.am/documentview.aspx?docid=1630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1882</Words>
  <Characters>10732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Ohanyan</dc:creator>
  <cp:keywords/>
  <dc:description/>
  <cp:lastModifiedBy>User</cp:lastModifiedBy>
  <cp:revision>4</cp:revision>
  <dcterms:created xsi:type="dcterms:W3CDTF">2023-11-09T05:50:00Z</dcterms:created>
  <dcterms:modified xsi:type="dcterms:W3CDTF">2024-01-25T01:12:00Z</dcterms:modified>
</cp:coreProperties>
</file>